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BA9A3" w14:textId="0BD1B3FF" w:rsidR="00E7414B" w:rsidRPr="00E20679" w:rsidRDefault="00E7414B" w:rsidP="00E7414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E20679">
        <w:rPr>
          <w:rFonts w:cs="Arial"/>
          <w:b/>
          <w:sz w:val="24"/>
          <w:szCs w:val="24"/>
          <w:lang w:val="en-US"/>
        </w:rPr>
        <w:t>3GPP TSG-RAN3 #120</w:t>
      </w:r>
      <w:r w:rsidRPr="00E20679">
        <w:rPr>
          <w:rFonts w:cs="Arial"/>
          <w:b/>
          <w:sz w:val="24"/>
          <w:szCs w:val="24"/>
          <w:lang w:val="en-US"/>
        </w:rPr>
        <w:tab/>
      </w:r>
      <w:r w:rsidR="00313CEC" w:rsidRPr="00313CEC">
        <w:rPr>
          <w:rFonts w:cs="Arial"/>
          <w:b/>
          <w:sz w:val="24"/>
          <w:szCs w:val="24"/>
          <w:lang w:val="en-US"/>
        </w:rPr>
        <w:t>R3-234290</w:t>
      </w:r>
    </w:p>
    <w:p w14:paraId="5E47A54F" w14:textId="77777777" w:rsidR="00E7414B" w:rsidRDefault="00E7414B" w:rsidP="00E7414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21</w:t>
      </w:r>
      <w:r w:rsidRPr="008E6434"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August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25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7D9DB265" w14:textId="77777777" w:rsidR="00E7414B" w:rsidRPr="006457E1" w:rsidRDefault="00E7414B" w:rsidP="00E7414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Toulouse, France</w:t>
      </w:r>
    </w:p>
    <w:p w14:paraId="1822E484" w14:textId="77777777" w:rsidR="007D2D48" w:rsidRPr="00036C94" w:rsidRDefault="007D2D48" w:rsidP="007D2D48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0DA55D38" w14:textId="77777777" w:rsidR="007D2D48" w:rsidRPr="007D2D48" w:rsidRDefault="007D2D48" w:rsidP="007D2D48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  <w:t>(TP for AI/ML BLCR to TS38.</w:t>
      </w:r>
      <w:r>
        <w:rPr>
          <w:rFonts w:ascii="Arial" w:hAnsi="Arial"/>
          <w:sz w:val="24"/>
        </w:rPr>
        <w:t>300</w:t>
      </w:r>
      <w:r w:rsidRPr="00036C94">
        <w:rPr>
          <w:rFonts w:ascii="Arial" w:hAnsi="Arial"/>
          <w:sz w:val="24"/>
        </w:rPr>
        <w:t xml:space="preserve">) </w:t>
      </w:r>
      <w:r>
        <w:rPr>
          <w:rFonts w:ascii="Arial" w:hAnsi="Arial"/>
          <w:sz w:val="24"/>
        </w:rPr>
        <w:t>Characteristics of the p</w:t>
      </w:r>
      <w:r w:rsidRPr="00036C94">
        <w:rPr>
          <w:rFonts w:ascii="Arial" w:hAnsi="Arial"/>
          <w:sz w:val="24"/>
          <w:lang w:eastAsia="zh-CN"/>
        </w:rPr>
        <w:t>rocedures for exchanging AI/ML-related information</w:t>
      </w:r>
    </w:p>
    <w:p w14:paraId="1BF5E8D7" w14:textId="0111088F" w:rsidR="007D2D48" w:rsidRPr="00036C94" w:rsidRDefault="007D2D48" w:rsidP="007D2D48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Pr="005E78CE">
        <w:rPr>
          <w:rFonts w:ascii="Arial" w:hAnsi="Arial"/>
          <w:sz w:val="24"/>
          <w:lang w:eastAsia="zh-CN"/>
        </w:rPr>
        <w:t xml:space="preserve">Ericsson, </w:t>
      </w:r>
      <w:proofErr w:type="spellStart"/>
      <w:r w:rsidR="00313CEC">
        <w:rPr>
          <w:rFonts w:ascii="Arial" w:hAnsi="Arial"/>
          <w:sz w:val="24"/>
          <w:lang w:eastAsia="zh-CN"/>
        </w:rPr>
        <w:t>InterDigital</w:t>
      </w:r>
      <w:proofErr w:type="spellEnd"/>
    </w:p>
    <w:p w14:paraId="43F23C20" w14:textId="77777777" w:rsidR="007D2D48" w:rsidRPr="00036C94" w:rsidRDefault="007D2D48" w:rsidP="007D2D48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12.2.1</w:t>
      </w:r>
    </w:p>
    <w:p w14:paraId="3EF95E0F" w14:textId="77777777" w:rsidR="007D2D48" w:rsidRPr="00036C94" w:rsidRDefault="007D2D48" w:rsidP="007D2D48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>Document Type:</w:t>
      </w:r>
      <w:r w:rsidRPr="00036C94">
        <w:rPr>
          <w:rFonts w:ascii="Arial" w:hAnsi="Arial"/>
          <w:sz w:val="24"/>
        </w:rPr>
        <w:tab/>
        <w:t>Discussion and Decision</w:t>
      </w:r>
    </w:p>
    <w:bookmarkEnd w:id="0"/>
    <w:p w14:paraId="7F9A3565" w14:textId="77777777" w:rsidR="007D2D48" w:rsidRPr="00036C94" w:rsidRDefault="007D2D48" w:rsidP="007D2D48">
      <w:pPr>
        <w:pStyle w:val="Heading1"/>
        <w:ind w:left="0" w:firstLine="0"/>
        <w:rPr>
          <w:rFonts w:eastAsia="SimSun"/>
        </w:rPr>
      </w:pPr>
      <w:r>
        <w:rPr>
          <w:rFonts w:eastAsia="SimSun"/>
        </w:rPr>
        <w:t>TP</w:t>
      </w:r>
      <w:r w:rsidRPr="00036C94">
        <w:rPr>
          <w:rFonts w:eastAsia="SimSun"/>
        </w:rPr>
        <w:t xml:space="preserve"> for TS 38.3</w:t>
      </w:r>
      <w:r>
        <w:rPr>
          <w:rFonts w:eastAsia="SimSun"/>
        </w:rPr>
        <w:t>00</w:t>
      </w:r>
    </w:p>
    <w:p w14:paraId="3491468F" w14:textId="127E7EA4" w:rsidR="007D2D48" w:rsidRPr="00036C94" w:rsidRDefault="007D2D48" w:rsidP="00E7414B">
      <w:pPr>
        <w:rPr>
          <w:b/>
          <w:color w:val="FF0000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</w:t>
      </w:r>
      <w:r w:rsidR="00313CEC" w:rsidRPr="00313CEC">
        <w:rPr>
          <w:rFonts w:eastAsia="SimSun"/>
          <w:bCs/>
          <w:lang w:eastAsia="zh-CN"/>
        </w:rPr>
        <w:t>R3-234328</w:t>
      </w:r>
      <w:r w:rsidR="00313CEC">
        <w:rPr>
          <w:rFonts w:eastAsia="SimSun"/>
          <w:bCs/>
          <w:lang w:eastAsia="zh-CN"/>
        </w:rPr>
        <w:t xml:space="preserve"> </w:t>
      </w:r>
      <w:r w:rsidRPr="00036C94">
        <w:rPr>
          <w:rFonts w:eastAsia="SimSun"/>
          <w:lang w:eastAsia="zh-CN"/>
        </w:rPr>
        <w:t xml:space="preserve">are </w:t>
      </w:r>
      <w:proofErr w:type="gramStart"/>
      <w:r w:rsidRPr="00036C94">
        <w:rPr>
          <w:rFonts w:eastAsia="SimSun"/>
          <w:lang w:eastAsia="zh-CN"/>
        </w:rPr>
        <w:t>reflected</w:t>
      </w:r>
      <w:proofErr w:type="gramEnd"/>
    </w:p>
    <w:p w14:paraId="3FCF8807" w14:textId="77777777" w:rsidR="007D2D48" w:rsidRDefault="007D2D48" w:rsidP="00954D18">
      <w:pPr>
        <w:ind w:left="284" w:hangingChars="142" w:hanging="284"/>
        <w:rPr>
          <w:noProof/>
          <w:color w:val="C00000"/>
        </w:rPr>
      </w:pPr>
    </w:p>
    <w:p w14:paraId="68F4C7A5" w14:textId="77777777" w:rsidR="000E62DE" w:rsidRDefault="000E62DE" w:rsidP="000E62D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 &gt;&gt;&gt;&gt;&gt;&gt;</w:t>
      </w:r>
    </w:p>
    <w:p w14:paraId="6B225FFF" w14:textId="77777777" w:rsidR="00954D18" w:rsidRDefault="00954D18" w:rsidP="00661A9B">
      <w:pPr>
        <w:pStyle w:val="Heading2"/>
        <w:rPr>
          <w:noProof/>
          <w:lang w:eastAsia="zh-CN"/>
        </w:rPr>
      </w:pPr>
    </w:p>
    <w:p w14:paraId="69E59B9A" w14:textId="37950660" w:rsidR="00661A9B" w:rsidRDefault="00661A9B" w:rsidP="00661A9B">
      <w:pPr>
        <w:pStyle w:val="Heading2"/>
        <w:rPr>
          <w:noProof/>
          <w:lang w:eastAsia="zh-CN"/>
        </w:rPr>
      </w:pPr>
      <w:r>
        <w:rPr>
          <w:noProof/>
          <w:lang w:eastAsia="zh-CN"/>
        </w:rPr>
        <w:t>X.X</w:t>
      </w:r>
      <w:r>
        <w:rPr>
          <w:noProof/>
          <w:lang w:eastAsia="zh-CN"/>
        </w:rPr>
        <w:tab/>
        <w:t>AI/ML for NG-RAN</w:t>
      </w:r>
    </w:p>
    <w:p w14:paraId="288F4C25" w14:textId="506B8DC7" w:rsidR="00661A9B" w:rsidRDefault="00661A9B" w:rsidP="00661A9B">
      <w:pPr>
        <w:pStyle w:val="Heading3"/>
        <w:rPr>
          <w:lang w:eastAsia="zh-CN"/>
        </w:rPr>
      </w:pPr>
      <w:r>
        <w:rPr>
          <w:lang w:eastAsia="zh-CN"/>
        </w:rPr>
        <w:t>X.X.1</w:t>
      </w:r>
      <w:r>
        <w:rPr>
          <w:lang w:eastAsia="zh-CN"/>
        </w:rPr>
        <w:tab/>
      </w:r>
      <w:r w:rsidRPr="003F3784">
        <w:rPr>
          <w:lang w:eastAsia="zh-CN"/>
        </w:rPr>
        <w:t>General</w:t>
      </w:r>
    </w:p>
    <w:p w14:paraId="1C69022F" w14:textId="77777777" w:rsidR="00661A9B" w:rsidRPr="00661A9B" w:rsidRDefault="00661A9B" w:rsidP="00661A9B">
      <w:pPr>
        <w:rPr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03857748" w14:textId="77777777" w:rsidR="00661A9B" w:rsidRDefault="00661A9B" w:rsidP="00661A9B">
      <w:pPr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323DAD18" w14:textId="41DBE4DA" w:rsidR="00661A9B" w:rsidRDefault="00661A9B" w:rsidP="00661A9B">
      <w:pPr>
        <w:pStyle w:val="Heading3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.X.2</w:t>
      </w:r>
      <w:r>
        <w:rPr>
          <w:lang w:eastAsia="zh-CN"/>
        </w:rPr>
        <w:tab/>
      </w:r>
      <w:r w:rsidRPr="007B4D90">
        <w:rPr>
          <w:lang w:eastAsia="zh-CN"/>
        </w:rPr>
        <w:t>Mechanisms and Principles</w:t>
      </w:r>
    </w:p>
    <w:p w14:paraId="03264472" w14:textId="77777777" w:rsidR="00661A9B" w:rsidRDefault="00661A9B" w:rsidP="00661A9B"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</w:t>
      </w:r>
      <w:r w:rsidRPr="00C0192C">
        <w:rPr>
          <w:lang w:val="en-US"/>
        </w:rPr>
        <w:t>eedback</w:t>
      </w:r>
      <w:r>
        <w:rPr>
          <w:lang w:val="en-US"/>
        </w:rP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73B49B7D" w14:textId="77777777" w:rsidR="006475EC" w:rsidRDefault="00661A9B" w:rsidP="006475EC">
      <w:r w:rsidRPr="00B65274">
        <w:t>Signalling procedures used for the exchange of AI/ML related information are use case and data type agnostic, which means that the intended usage of the data exchanged via these procedures (e.g., input, output, feedback) is not indicated.</w:t>
      </w:r>
    </w:p>
    <w:p w14:paraId="04AC9F14" w14:textId="13739701" w:rsidR="00766CAD" w:rsidRPr="00CF2831" w:rsidRDefault="006475EC" w:rsidP="00CF2831">
      <w:pPr>
        <w:jc w:val="both"/>
        <w:rPr>
          <w:ins w:id="1" w:author="Ericsson User" w:date="2023-08-08T15:47:00Z"/>
          <w:lang w:val="en-US" w:eastAsia="zh-CN"/>
        </w:rPr>
      </w:pPr>
      <w:ins w:id="2" w:author="Ericsson User" w:date="2023-08-08T15:47:00Z">
        <w:r>
          <w:rPr>
            <w:lang w:val="en-US" w:eastAsia="zh-CN"/>
          </w:rPr>
          <w:t xml:space="preserve">Examples of data that can be requested from an NG-RAN node via these procedures are </w:t>
        </w:r>
        <w:r w:rsidRPr="00E204E1">
          <w:rPr>
            <w:lang w:val="en-US" w:eastAsia="zh-CN"/>
          </w:rPr>
          <w:t>Predicted Resource Status Information (i.e., predicted radio resources, predicted number of active UEs, and predicted number of RRC Connections)</w:t>
        </w:r>
        <w:r>
          <w:rPr>
            <w:lang w:val="en-US" w:eastAsia="zh-CN"/>
          </w:rPr>
          <w:t>, C</w:t>
        </w:r>
        <w:r w:rsidRPr="00E204E1">
          <w:rPr>
            <w:lang w:val="en-US" w:eastAsia="zh-CN"/>
          </w:rPr>
          <w:t>ell-based UE trajectory prediction</w:t>
        </w:r>
        <w:r>
          <w:rPr>
            <w:lang w:val="en-US" w:eastAsia="zh-CN"/>
          </w:rPr>
          <w:t xml:space="preserve">, </w:t>
        </w:r>
        <w:r w:rsidRPr="00E204E1">
          <w:rPr>
            <w:lang w:val="en-US" w:eastAsia="zh-CN"/>
          </w:rPr>
          <w:t>Energy Cost (EC)</w:t>
        </w:r>
        <w:r>
          <w:rPr>
            <w:lang w:val="en-US" w:eastAsia="zh-CN"/>
          </w:rPr>
          <w:t xml:space="preserve">. </w:t>
        </w:r>
      </w:ins>
    </w:p>
    <w:p w14:paraId="533E278A" w14:textId="77777777" w:rsidR="00661A9B" w:rsidRPr="00A76FAC" w:rsidRDefault="00661A9B" w:rsidP="00661A9B">
      <w:pPr>
        <w:rPr>
          <w:noProof/>
          <w:lang w:eastAsia="zh-CN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127FC136" w14:textId="77777777" w:rsidR="00661A9B" w:rsidRDefault="00661A9B" w:rsidP="00661A9B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4A23F38F" w14:textId="5E17BBBE" w:rsidR="00661A9B" w:rsidRDefault="00661A9B" w:rsidP="00661A9B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AI/ML Model Training is located in the OAM and AI/ML Model Inference is located in the </w:t>
      </w:r>
      <w:del w:id="3" w:author="Ericsson User" w:date="2023-08-08T15:47:00Z">
        <w:r>
          <w:rPr>
            <w:noProof/>
            <w:lang w:eastAsia="zh-CN"/>
          </w:rPr>
          <w:delText>gNB</w:delText>
        </w:r>
      </w:del>
      <w:ins w:id="4" w:author="Ericsson User" w:date="2023-08-08T15:47:00Z">
        <w:r w:rsidR="00827754">
          <w:rPr>
            <w:noProof/>
            <w:lang w:eastAsia="zh-CN"/>
          </w:rPr>
          <w:t>NG-RAN node</w:t>
        </w:r>
      </w:ins>
      <w:r>
        <w:rPr>
          <w:noProof/>
          <w:lang w:eastAsia="zh-CN"/>
        </w:rPr>
        <w:t>.</w:t>
      </w:r>
    </w:p>
    <w:p w14:paraId="60437E9A" w14:textId="4F8A4323" w:rsidR="00661A9B" w:rsidRDefault="00661A9B" w:rsidP="00661A9B">
      <w:pPr>
        <w:pStyle w:val="B1"/>
        <w:rPr>
          <w:ins w:id="5" w:author="Ericsson User" w:date="2023-08-08T15:47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AI/ML Model Training and AI/ML Model Inference are both located in the </w:t>
      </w:r>
      <w:del w:id="6" w:author="Ericsson User" w:date="2023-08-08T15:47:00Z">
        <w:r>
          <w:rPr>
            <w:noProof/>
            <w:lang w:eastAsia="zh-CN"/>
          </w:rPr>
          <w:delText>gNB</w:delText>
        </w:r>
      </w:del>
      <w:ins w:id="7" w:author="Ericsson User" w:date="2023-08-08T15:47:00Z">
        <w:r w:rsidR="00074DBA">
          <w:rPr>
            <w:noProof/>
            <w:lang w:eastAsia="zh-CN"/>
          </w:rPr>
          <w:t>NG-RAN node</w:t>
        </w:r>
        <w:r>
          <w:rPr>
            <w:noProof/>
            <w:lang w:eastAsia="zh-CN"/>
          </w:rPr>
          <w:t>.</w:t>
        </w:r>
      </w:ins>
    </w:p>
    <w:p w14:paraId="506C6E3B" w14:textId="77777777" w:rsidR="00284A61" w:rsidRDefault="00284A61" w:rsidP="007D2D48">
      <w:pPr>
        <w:pStyle w:val="B1"/>
        <w:ind w:left="284"/>
        <w:rPr>
          <w:ins w:id="8" w:author="Ericsson User" w:date="2023-08-08T15:47:00Z"/>
          <w:noProof/>
          <w:lang w:eastAsia="zh-CN"/>
        </w:rPr>
      </w:pPr>
      <w:ins w:id="9" w:author="Ericsson User" w:date="2023-08-08T15:47:00Z">
        <w:r>
          <w:rPr>
            <w:noProof/>
            <w:lang w:eastAsia="zh-CN"/>
          </w:rPr>
          <w:t xml:space="preserve">For the scenario where AI/ML Model Training is located in the OAM, the inputs are sent from NG-RAN directly to OAM. </w:t>
        </w:r>
      </w:ins>
    </w:p>
    <w:p w14:paraId="6ACDBD39" w14:textId="77777777" w:rsidR="00284A61" w:rsidRDefault="00284A61" w:rsidP="00284A61">
      <w:pPr>
        <w:pStyle w:val="B1"/>
        <w:rPr>
          <w:ins w:id="10" w:author="Ericsson User" w:date="2023-08-08T15:47:00Z"/>
          <w:noProof/>
          <w:lang w:eastAsia="zh-CN"/>
        </w:rPr>
      </w:pPr>
      <w:ins w:id="11" w:author="Ericsson User" w:date="2023-08-08T15:47:00Z">
        <w:r>
          <w:rPr>
            <w:noProof/>
            <w:lang w:eastAsia="zh-CN"/>
          </w:rPr>
          <w:lastRenderedPageBreak/>
          <w:t xml:space="preserve"> </w:t>
        </w:r>
      </w:ins>
    </w:p>
    <w:p w14:paraId="77A98E91" w14:textId="77777777" w:rsidR="002B656F" w:rsidRPr="008A4837" w:rsidRDefault="00284A61" w:rsidP="007D2D48">
      <w:pPr>
        <w:pStyle w:val="B1"/>
        <w:ind w:left="284"/>
        <w:rPr>
          <w:ins w:id="12" w:author="Ericsson User" w:date="2023-08-08T15:47:00Z"/>
          <w:noProof/>
          <w:lang w:eastAsia="zh-CN"/>
        </w:rPr>
      </w:pPr>
      <w:ins w:id="13" w:author="Ericsson User" w:date="2023-08-08T15:47:00Z">
        <w:r>
          <w:rPr>
            <w:noProof/>
            <w:lang w:eastAsia="zh-CN"/>
          </w:rPr>
          <w:t>The prediction information as well as UE performance feedback can be configured to be reported once or periodically.</w:t>
        </w:r>
        <w:r w:rsidR="00B85146">
          <w:rPr>
            <w:noProof/>
            <w:lang w:eastAsia="zh-CN"/>
          </w:rPr>
          <w:t xml:space="preserve"> </w:t>
        </w:r>
        <w:r w:rsidR="00B85146" w:rsidRPr="00B85146">
          <w:rPr>
            <w:noProof/>
            <w:lang w:eastAsia="zh-CN"/>
          </w:rPr>
          <w:t>This information can be used for e.g. the Load Balancing use case and it may be exchanged between NG-RAN nodes for e.g. subsequent UEs’ mobility decisions.</w:t>
        </w:r>
        <w:r w:rsidR="002B656F">
          <w:rPr>
            <w:noProof/>
            <w:lang w:eastAsia="zh-CN"/>
          </w:rPr>
          <w:t xml:space="preserve"> The reporting is configured through AI/ML Information request/response procedure (FFS on the name), while actual reporting is performed through AI/ML Information update procedure (FFS on the name).</w:t>
        </w:r>
      </w:ins>
    </w:p>
    <w:p w14:paraId="71E13435" w14:textId="24AEBFC4" w:rsidR="00284A61" w:rsidRDefault="0070246F" w:rsidP="007D2D48">
      <w:pPr>
        <w:pStyle w:val="B1"/>
        <w:ind w:left="284"/>
        <w:rPr>
          <w:ins w:id="14" w:author="Ericsson User" w:date="2023-08-08T15:47:00Z"/>
          <w:noProof/>
          <w:lang w:eastAsia="zh-CN"/>
        </w:rPr>
      </w:pPr>
      <w:ins w:id="15" w:author="Ericsson User" w:date="2023-08-08T15:47:00Z">
        <w:r w:rsidRPr="0070246F">
          <w:rPr>
            <w:noProof/>
            <w:lang w:eastAsia="zh-CN"/>
          </w:rPr>
          <w:t>The cell-based UE trajectory prediction, which can be used e.g. for the Mobility Optimization use case, is transferred to the target NG-RAN node via the Handover Request message to provide information for e.g. subsequent mobility decisions.</w:t>
        </w:r>
      </w:ins>
    </w:p>
    <w:p w14:paraId="03ECDB54" w14:textId="6F8372C4" w:rsidR="00284A61" w:rsidRDefault="00752BD6">
      <w:pPr>
        <w:pStyle w:val="B1"/>
        <w:ind w:left="284"/>
        <w:rPr>
          <w:noProof/>
          <w:lang w:eastAsia="zh-CN"/>
        </w:rPr>
        <w:pPrChange w:id="16" w:author="Ericsson User" w:date="2023-08-08T15:47:00Z">
          <w:pPr>
            <w:pStyle w:val="B1"/>
          </w:pPr>
        </w:pPrChange>
      </w:pPr>
      <w:ins w:id="17" w:author="Ericsson User" w:date="2023-08-08T15:47:00Z">
        <w:r w:rsidRPr="00752BD6">
          <w:rPr>
            <w:noProof/>
            <w:lang w:eastAsia="zh-CN"/>
          </w:rPr>
          <w:t>The metric of Energy Cost (EC), which can be used e.g. for the Network Energy Saving use case, is introduced as the AI/ML metric to be exchanged with the neighbouring NG-RAN nodes upon request</w:t>
        </w:r>
      </w:ins>
      <w:r w:rsidRPr="00752BD6">
        <w:rPr>
          <w:noProof/>
          <w:lang w:eastAsia="zh-CN"/>
        </w:rPr>
        <w:t>.</w:t>
      </w:r>
    </w:p>
    <w:p w14:paraId="6AF95E7C" w14:textId="77777777" w:rsidR="00450064" w:rsidRDefault="00450064" w:rsidP="00450064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</w:t>
      </w:r>
      <w:r w:rsidRPr="00036C94">
        <w:rPr>
          <w:b/>
          <w:color w:val="FF0000"/>
        </w:rPr>
        <w:t xml:space="preserve"> of CHANGE</w:t>
      </w:r>
      <w:r>
        <w:rPr>
          <w:b/>
          <w:color w:val="FF0000"/>
        </w:rPr>
        <w:t xml:space="preserve"> </w:t>
      </w:r>
      <w:r w:rsidRPr="00036C94">
        <w:rPr>
          <w:b/>
          <w:color w:val="FF0000"/>
        </w:rPr>
        <w:t>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headerReference w:type="default" r:id="rId11"/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FC117" w14:textId="77777777" w:rsidR="008512C3" w:rsidRDefault="008512C3">
      <w:r>
        <w:separator/>
      </w:r>
    </w:p>
  </w:endnote>
  <w:endnote w:type="continuationSeparator" w:id="0">
    <w:p w14:paraId="7FE83AD4" w14:textId="77777777" w:rsidR="008512C3" w:rsidRDefault="008512C3">
      <w:r>
        <w:continuationSeparator/>
      </w:r>
    </w:p>
  </w:endnote>
  <w:endnote w:type="continuationNotice" w:id="1">
    <w:p w14:paraId="45F7CE81" w14:textId="77777777" w:rsidR="008512C3" w:rsidRDefault="00851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3A1346" w:rsidRDefault="00B17195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C796FE8" w14:textId="77777777" w:rsidR="003A1346" w:rsidRDefault="000E09C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3A1346" w:rsidRDefault="00B17195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2571255" w14:textId="77777777" w:rsidR="003A1346" w:rsidRDefault="000E09C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40D7" w14:textId="77777777" w:rsidR="008512C3" w:rsidRDefault="008512C3">
      <w:r>
        <w:separator/>
      </w:r>
    </w:p>
  </w:footnote>
  <w:footnote w:type="continuationSeparator" w:id="0">
    <w:p w14:paraId="5912D798" w14:textId="77777777" w:rsidR="008512C3" w:rsidRDefault="008512C3">
      <w:r>
        <w:continuationSeparator/>
      </w:r>
    </w:p>
  </w:footnote>
  <w:footnote w:type="continuationNotice" w:id="1">
    <w:p w14:paraId="019A8691" w14:textId="77777777" w:rsidR="008512C3" w:rsidRDefault="008512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FE95" w14:textId="77777777" w:rsidR="00CF2831" w:rsidRDefault="00CF2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545"/>
    <w:rsid w:val="00071BD4"/>
    <w:rsid w:val="00074DBA"/>
    <w:rsid w:val="000A6394"/>
    <w:rsid w:val="000B7FED"/>
    <w:rsid w:val="000C038A"/>
    <w:rsid w:val="000C6598"/>
    <w:rsid w:val="000D44B3"/>
    <w:rsid w:val="000E62DE"/>
    <w:rsid w:val="00106C3D"/>
    <w:rsid w:val="001422A4"/>
    <w:rsid w:val="00145D43"/>
    <w:rsid w:val="0018076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B7"/>
    <w:rsid w:val="00284A61"/>
    <w:rsid w:val="00284FEB"/>
    <w:rsid w:val="002860C4"/>
    <w:rsid w:val="002B5741"/>
    <w:rsid w:val="002B656F"/>
    <w:rsid w:val="002E472E"/>
    <w:rsid w:val="002E5F5D"/>
    <w:rsid w:val="00305409"/>
    <w:rsid w:val="00313CEC"/>
    <w:rsid w:val="003545D0"/>
    <w:rsid w:val="0035562A"/>
    <w:rsid w:val="003609EF"/>
    <w:rsid w:val="0036231A"/>
    <w:rsid w:val="00374DD4"/>
    <w:rsid w:val="003C5A0C"/>
    <w:rsid w:val="003E1A36"/>
    <w:rsid w:val="00410371"/>
    <w:rsid w:val="00420CD3"/>
    <w:rsid w:val="004242F1"/>
    <w:rsid w:val="00450064"/>
    <w:rsid w:val="00456BA6"/>
    <w:rsid w:val="0046617F"/>
    <w:rsid w:val="004B2E49"/>
    <w:rsid w:val="004B75B7"/>
    <w:rsid w:val="004B792C"/>
    <w:rsid w:val="004C30CF"/>
    <w:rsid w:val="004E5548"/>
    <w:rsid w:val="005141D9"/>
    <w:rsid w:val="0051580D"/>
    <w:rsid w:val="00547111"/>
    <w:rsid w:val="00592D74"/>
    <w:rsid w:val="005C7459"/>
    <w:rsid w:val="005E2C44"/>
    <w:rsid w:val="005F3897"/>
    <w:rsid w:val="006030FB"/>
    <w:rsid w:val="00621188"/>
    <w:rsid w:val="006257ED"/>
    <w:rsid w:val="006475EC"/>
    <w:rsid w:val="00653DE4"/>
    <w:rsid w:val="00661A9B"/>
    <w:rsid w:val="00665C47"/>
    <w:rsid w:val="00695808"/>
    <w:rsid w:val="006B46FB"/>
    <w:rsid w:val="006E21FB"/>
    <w:rsid w:val="0070246F"/>
    <w:rsid w:val="007031AA"/>
    <w:rsid w:val="00752BD6"/>
    <w:rsid w:val="00766CAD"/>
    <w:rsid w:val="00792342"/>
    <w:rsid w:val="007977A8"/>
    <w:rsid w:val="007A789A"/>
    <w:rsid w:val="007B512A"/>
    <w:rsid w:val="007B6056"/>
    <w:rsid w:val="007C2097"/>
    <w:rsid w:val="007D2D48"/>
    <w:rsid w:val="007D6A07"/>
    <w:rsid w:val="007F5623"/>
    <w:rsid w:val="007F7259"/>
    <w:rsid w:val="008040A8"/>
    <w:rsid w:val="00807EA6"/>
    <w:rsid w:val="00827754"/>
    <w:rsid w:val="008279FA"/>
    <w:rsid w:val="008512C3"/>
    <w:rsid w:val="008626E7"/>
    <w:rsid w:val="00865327"/>
    <w:rsid w:val="00870EE7"/>
    <w:rsid w:val="008863B9"/>
    <w:rsid w:val="008A45A6"/>
    <w:rsid w:val="008D3CCC"/>
    <w:rsid w:val="008F3789"/>
    <w:rsid w:val="008F686C"/>
    <w:rsid w:val="009148DE"/>
    <w:rsid w:val="0092489B"/>
    <w:rsid w:val="00941E30"/>
    <w:rsid w:val="00954B69"/>
    <w:rsid w:val="00954D18"/>
    <w:rsid w:val="00971E4C"/>
    <w:rsid w:val="009777D9"/>
    <w:rsid w:val="00991B88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5084"/>
    <w:rsid w:val="00A7671C"/>
    <w:rsid w:val="00AA2CBC"/>
    <w:rsid w:val="00AA71D4"/>
    <w:rsid w:val="00AC5820"/>
    <w:rsid w:val="00AD1CD8"/>
    <w:rsid w:val="00AD629C"/>
    <w:rsid w:val="00B07AB5"/>
    <w:rsid w:val="00B1431A"/>
    <w:rsid w:val="00B17195"/>
    <w:rsid w:val="00B258BB"/>
    <w:rsid w:val="00B4154E"/>
    <w:rsid w:val="00B67B97"/>
    <w:rsid w:val="00B8090D"/>
    <w:rsid w:val="00B85146"/>
    <w:rsid w:val="00B968C8"/>
    <w:rsid w:val="00BA3EC5"/>
    <w:rsid w:val="00BA51D9"/>
    <w:rsid w:val="00BA7325"/>
    <w:rsid w:val="00BB5DFC"/>
    <w:rsid w:val="00BD279D"/>
    <w:rsid w:val="00BD6BB8"/>
    <w:rsid w:val="00BF7A9F"/>
    <w:rsid w:val="00C528E4"/>
    <w:rsid w:val="00C57CAC"/>
    <w:rsid w:val="00C66BA2"/>
    <w:rsid w:val="00C870F6"/>
    <w:rsid w:val="00C95985"/>
    <w:rsid w:val="00CC5026"/>
    <w:rsid w:val="00CC68D0"/>
    <w:rsid w:val="00CF2831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6F42"/>
    <w:rsid w:val="00E67C6E"/>
    <w:rsid w:val="00E7414B"/>
    <w:rsid w:val="00EB09B7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971E4C"/>
    <w:pPr>
      <w:ind w:left="568" w:hanging="284"/>
    </w:pPr>
  </w:style>
  <w:style w:type="paragraph" w:customStyle="1" w:styleId="B2">
    <w:name w:val="B2"/>
    <w:basedOn w:val="Normal"/>
    <w:rsid w:val="00971E4C"/>
    <w:pPr>
      <w:ind w:left="851" w:hanging="284"/>
    </w:pPr>
  </w:style>
  <w:style w:type="paragraph" w:customStyle="1" w:styleId="B3">
    <w:name w:val="B3"/>
    <w:basedOn w:val="Normal"/>
    <w:rsid w:val="00971E4C"/>
    <w:pPr>
      <w:ind w:left="1135" w:hanging="284"/>
    </w:pPr>
  </w:style>
  <w:style w:type="paragraph" w:customStyle="1" w:styleId="B4">
    <w:name w:val="B4"/>
    <w:basedOn w:val="Normal"/>
    <w:rsid w:val="00971E4C"/>
    <w:pPr>
      <w:ind w:left="1418" w:hanging="284"/>
    </w:pPr>
  </w:style>
  <w:style w:type="paragraph" w:customStyle="1" w:styleId="B5">
    <w:name w:val="B5"/>
    <w:basedOn w:val="Normal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PageNumber">
    <w:name w:val="page number"/>
    <w:basedOn w:val="DefaultParagraphFont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D2D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D2D48"/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link w:val="FooterChar"/>
    <w:rsid w:val="007D2D4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7D2D48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FDB0D-1B37-4212-8B4E-DFBF85EF5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B4FDEB-C33F-45F1-A909-D1BFFC1A6C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90BF46-9722-4D16-8769-FF312F1F4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2023-08-10T19:08:00Z</dcterms:created>
  <dcterms:modified xsi:type="dcterms:W3CDTF">2023-08-10T19:08:00Z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</Properties>
</file>